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0F5A3" w14:textId="4A012D33" w:rsidR="00C63EBC" w:rsidRDefault="00C63EBC" w:rsidP="00C63EBC">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t>S6-</w:t>
      </w:r>
      <w:r w:rsidR="0058173C">
        <w:rPr>
          <w:rFonts w:ascii="Arial" w:hAnsi="Arial" w:cs="Arial"/>
          <w:b/>
        </w:rPr>
        <w:t>250</w:t>
      </w:r>
      <w:r w:rsidR="008A76FF">
        <w:rPr>
          <w:rFonts w:ascii="Arial" w:hAnsi="Arial" w:cs="Arial"/>
          <w:b/>
        </w:rPr>
        <w:t>59</w:t>
      </w:r>
      <w:r w:rsidR="007320BA">
        <w:rPr>
          <w:rFonts w:ascii="Arial" w:hAnsi="Arial" w:cs="Arial"/>
          <w:b/>
        </w:rPr>
        <w:t>6</w:t>
      </w:r>
    </w:p>
    <w:p w14:paraId="5D1C523E" w14:textId="567C5BDE" w:rsidR="00C63EBC" w:rsidRPr="00410BAC" w:rsidRDefault="00C63EBC" w:rsidP="00C63EB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Pr>
          <w:rFonts w:ascii="Arial" w:hAnsi="Arial" w:cs="Arial"/>
          <w:b/>
        </w:rPr>
        <w:tab/>
        <w:t xml:space="preserve">(revision of </w:t>
      </w:r>
      <w:r w:rsidR="003F3760" w:rsidRPr="00C63EBC">
        <w:rPr>
          <w:rFonts w:ascii="Arial" w:hAnsi="Arial" w:cs="Arial"/>
          <w:b/>
        </w:rPr>
        <w:t>2</w:t>
      </w:r>
      <w:r w:rsidR="003F3760">
        <w:rPr>
          <w:rFonts w:ascii="Arial" w:hAnsi="Arial" w:cs="Arial"/>
          <w:b/>
        </w:rPr>
        <w:t>50161</w:t>
      </w:r>
      <w:r w:rsidR="008A76FF">
        <w:rPr>
          <w:rFonts w:ascii="Arial" w:hAnsi="Arial" w:cs="Arial"/>
          <w:b/>
        </w:rPr>
        <w:t>,250529</w:t>
      </w:r>
      <w:r w:rsidR="007320BA">
        <w:rPr>
          <w:rFonts w:ascii="Arial" w:hAnsi="Arial" w:cs="Arial"/>
          <w:b/>
        </w:rPr>
        <w:t>,</w:t>
      </w:r>
      <w:r w:rsidR="007320BA" w:rsidRPr="007320BA">
        <w:rPr>
          <w:rFonts w:ascii="Arial" w:hAnsi="Arial" w:cs="Arial"/>
          <w:b/>
        </w:rPr>
        <w:t xml:space="preserve"> </w:t>
      </w:r>
      <w:r w:rsidR="007320BA">
        <w:rPr>
          <w:rFonts w:ascii="Arial" w:hAnsi="Arial" w:cs="Arial"/>
          <w:b/>
        </w:rPr>
        <w:t>250591</w:t>
      </w:r>
      <w:r>
        <w:rPr>
          <w:rFonts w:ascii="Arial" w:hAnsi="Arial" w:cs="Arial"/>
          <w:b/>
        </w:rPr>
        <w:t>)</w:t>
      </w:r>
    </w:p>
    <w:p w14:paraId="5E8EE631" w14:textId="77777777" w:rsidR="00C63EBC" w:rsidRPr="00C63EBC" w:rsidRDefault="00C63EBC" w:rsidP="0030294D">
      <w:pPr>
        <w:pBdr>
          <w:bottom w:val="single" w:sz="4" w:space="1" w:color="auto"/>
        </w:pBdr>
        <w:tabs>
          <w:tab w:val="right" w:pos="9214"/>
        </w:tabs>
        <w:rPr>
          <w:rFonts w:ascii="Arial" w:hAnsi="Arial"/>
          <w:b/>
          <w:noProof/>
          <w:color w:val="F2F2F2" w:themeColor="background1" w:themeShade="F2"/>
          <w:sz w:val="24"/>
        </w:rPr>
      </w:pPr>
    </w:p>
    <w:p w14:paraId="51177751"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3GPP TSG-SA Meeting #105</w:t>
      </w:r>
      <w:r w:rsidRPr="00C63EBC">
        <w:rPr>
          <w:rFonts w:ascii="Arial" w:hAnsi="Arial"/>
          <w:b/>
          <w:noProof/>
          <w:color w:val="F2F2F2" w:themeColor="background1" w:themeShade="F2"/>
          <w:sz w:val="24"/>
        </w:rPr>
        <w:tab/>
        <w:t>SP-241375</w:t>
      </w:r>
    </w:p>
    <w:p w14:paraId="0C494C0D"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Melbourne, Australia, 10th – 13th September 2024</w:t>
      </w:r>
      <w:r w:rsidRPr="00C63EBC">
        <w:rPr>
          <w:rFonts w:ascii="Arial" w:hAnsi="Arial"/>
          <w:b/>
          <w:noProof/>
          <w:color w:val="F2F2F2" w:themeColor="background1" w:themeShade="F2"/>
          <w:sz w:val="24"/>
        </w:rPr>
        <w:tab/>
        <w:t>was SP-241062, 241208</w:t>
      </w:r>
    </w:p>
    <w:p w14:paraId="71472305" w14:textId="77777777" w:rsidR="00C63EBC" w:rsidRPr="00C63EBC" w:rsidRDefault="00C63EBC" w:rsidP="00A26235">
      <w:pPr>
        <w:pStyle w:val="CRCoverPage"/>
        <w:tabs>
          <w:tab w:val="right" w:pos="9639"/>
        </w:tabs>
        <w:spacing w:after="0"/>
        <w:rPr>
          <w:b/>
          <w:noProof/>
          <w:color w:val="F2F2F2" w:themeColor="background1" w:themeShade="F2"/>
          <w:sz w:val="24"/>
        </w:rPr>
      </w:pPr>
    </w:p>
    <w:p w14:paraId="762812D4" w14:textId="6BC7F6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2AEA106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B46EF4">
        <w:rPr>
          <w:rFonts w:ascii="Arial" w:eastAsia="Batang" w:hAnsi="Arial" w:cs="Arial"/>
          <w:b/>
          <w:sz w:val="24"/>
          <w:szCs w:val="24"/>
          <w:lang w:eastAsia="zh-CN"/>
        </w:rPr>
        <w:t>SA6</w:t>
      </w:r>
    </w:p>
    <w:p w14:paraId="498266BC" w14:textId="007EBE6F"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C63EBC" w:rsidRPr="001E7E6E">
        <w:rPr>
          <w:rFonts w:ascii="Arial" w:eastAsia="Batang" w:hAnsi="Arial" w:cs="Arial" w:hint="eastAsia"/>
          <w:b/>
          <w:sz w:val="24"/>
          <w:szCs w:val="24"/>
          <w:lang w:eastAsia="zh-CN"/>
        </w:rPr>
        <w:t>Revised</w:t>
      </w:r>
      <w:r w:rsidR="00BB6435" w:rsidRPr="001F1864">
        <w:rPr>
          <w:rFonts w:ascii="Arial" w:eastAsia="Batang" w:hAnsi="Arial" w:cs="Arial"/>
          <w:b/>
          <w:sz w:val="24"/>
          <w:szCs w:val="24"/>
          <w:lang w:eastAsia="zh-CN"/>
        </w:rPr>
        <w:t xml:space="preserve"> </w:t>
      </w:r>
      <w:r w:rsidR="00D45611">
        <w:rPr>
          <w:rFonts w:ascii="Arial" w:eastAsia="Batang" w:hAnsi="Arial" w:cs="Arial"/>
          <w:b/>
          <w:sz w:val="24"/>
          <w:szCs w:val="24"/>
          <w:lang w:eastAsia="zh-CN"/>
        </w:rPr>
        <w:t>SID</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238B0B69"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C86341">
        <w:rPr>
          <w:rFonts w:ascii="Arial" w:eastAsia="Batang" w:hAnsi="Arial"/>
          <w:b/>
          <w:sz w:val="24"/>
          <w:szCs w:val="24"/>
          <w:lang w:val="en-US" w:eastAsia="zh-CN"/>
        </w:rPr>
        <w:t>6.3.6</w:t>
      </w:r>
    </w:p>
    <w:p w14:paraId="4C2D274A" w14:textId="77777777" w:rsidR="001E489F" w:rsidRPr="001F1864"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405CD34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60457935"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del w:id="0" w:author="Yangyanmei" w:date="2025-02-18T14:39:00Z">
        <w:r w:rsidDel="00BA7BD6">
          <w:rPr>
            <w:rFonts w:ascii="Arial" w:eastAsia="Times New Roman" w:hAnsi="Arial" w:cs="Times New Roman"/>
            <w:color w:val="auto"/>
            <w:sz w:val="36"/>
            <w:szCs w:val="20"/>
            <w:lang w:eastAsia="ja-JP"/>
          </w:rPr>
          <w:delText>19</w:delText>
        </w:r>
      </w:del>
      <w:ins w:id="1" w:author="Yangyanmei" w:date="2025-02-18T14:39:00Z">
        <w:r w:rsidR="00BA7BD6">
          <w:rPr>
            <w:rFonts w:ascii="Arial" w:eastAsia="Times New Roman" w:hAnsi="Arial" w:cs="Times New Roman"/>
            <w:color w:val="auto"/>
            <w:sz w:val="36"/>
            <w:szCs w:val="20"/>
            <w:lang w:eastAsia="ja-JP"/>
          </w:rPr>
          <w:t>20</w:t>
        </w:r>
      </w:ins>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Heading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lastRenderedPageBreak/>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1040077</w:t>
            </w:r>
          </w:p>
        </w:tc>
        <w:tc>
          <w:tcPr>
            <w:tcW w:w="3326" w:type="dxa"/>
          </w:tcPr>
          <w:p w14:paraId="6EB9756F"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1040076</w:t>
            </w:r>
          </w:p>
        </w:tc>
        <w:tc>
          <w:tcPr>
            <w:tcW w:w="3326" w:type="dxa"/>
          </w:tcPr>
          <w:p w14:paraId="690687D4"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DengXian"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1040072</w:t>
            </w:r>
          </w:p>
        </w:tc>
        <w:tc>
          <w:tcPr>
            <w:tcW w:w="3326" w:type="dxa"/>
          </w:tcPr>
          <w:p w14:paraId="4ADD1E6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DengXian"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&#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JnB8lCACAAD8AwAADgAAAAAAAAAAAAAAAAAuAgAAZHJzL2Uyb0RvYy54bWxQ&#10;SwECLQAUAAYACAAAACEAjwS2lN4AAAAJAQAADwAAAAAAAAAAAAAAAAB6BAAAZHJzL2Rvd25yZXYu&#10;eG1sUEsFBgAAAAAEAAQA8wAAAIUFA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r w:rsidR="00081280" w:rsidRPr="00EA707B">
        <w:rPr>
          <w:lang w:eastAsia="zh-CN"/>
        </w:rPr>
        <w:t>Reserve_Network_Resource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(e.g </w:t>
      </w:r>
      <w:r w:rsidR="00850557" w:rsidRPr="00EA707B">
        <w:rPr>
          <w:lang w:eastAsia="zh-CN"/>
        </w:rPr>
        <w:t>Subscribe_Location_Info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lastRenderedPageBreak/>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supported</w:t>
      </w:r>
      <w:r w:rsidR="00E62E70" w:rsidRPr="00EA707B">
        <w:rPr>
          <w:rFonts w:ascii="Times New Roman" w:hAnsi="Times New Roman"/>
          <w:lang w:eastAsia="zh-CN"/>
        </w:rPr>
        <w:t>, but can be added</w:t>
      </w:r>
      <w:r w:rsidR="00536816" w:rsidRPr="00EA707B">
        <w:rPr>
          <w:rFonts w:ascii="Times New Roman" w:hAnsi="Times New Roman"/>
          <w:lang w:eastAsia="zh-CN"/>
        </w:rPr>
        <w:t xml:space="preserve">. Another example is, Quality on Demand (QoD)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access network connections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r w:rsidR="00FB5852" w:rsidRPr="00EA707B">
        <w:rPr>
          <w:rFonts w:ascii="Times New Roman" w:hAnsi="Times New Roman"/>
          <w:lang w:eastAsia="zh-CN"/>
        </w:rPr>
        <w:t xml:space="preserve">Some </w:t>
      </w:r>
      <w:r w:rsidR="00883BFC" w:rsidRPr="00EA707B">
        <w:rPr>
          <w:rFonts w:ascii="Times New Roman" w:hAnsi="Times New Roman"/>
          <w:lang w:eastAsia="zh-CN"/>
        </w:rPr>
        <w:t xml:space="preserve">SEAL services, </w:t>
      </w:r>
      <w:r w:rsidR="00585609" w:rsidRPr="00EA707B">
        <w:rPr>
          <w:rFonts w:ascii="Times New Roman" w:hAnsi="Times New Roman"/>
          <w:lang w:eastAsia="zh-CN"/>
        </w:rPr>
        <w:t>may be further improved by absorbing other network services to provide a larger granularity services</w:t>
      </w:r>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 </w:t>
      </w:r>
      <w:r w:rsidR="00046151" w:rsidRPr="00EA707B">
        <w:rPr>
          <w:rFonts w:ascii="Times New Roman" w:hAnsi="Times New Roman"/>
          <w:lang w:eastAsia="zh-CN"/>
        </w:rPr>
        <w:t xml:space="preserve"> </w:t>
      </w:r>
      <w:r w:rsidR="00C56E76" w:rsidRPr="00EA707B">
        <w:rPr>
          <w:rFonts w:ascii="Times New Roman" w:hAnsi="Times New Roman"/>
          <w:lang w:eastAsia="zh-CN"/>
        </w:rPr>
        <w:t>Location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SEAL is a layer which is expected to be deployed by either the MNO or an edge/cloud provider as a set of aPaaS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micro-service based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gRPC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(QoD)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73CCB1F2" w14:textId="77777777" w:rsidR="002214DA" w:rsidRDefault="002214DA" w:rsidP="002214D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D38907" w14:textId="77777777" w:rsidR="002214DA" w:rsidRDefault="002214DA" w:rsidP="002214DA">
      <w:pPr>
        <w:rPr>
          <w:lang w:eastAsia="zh-CN"/>
        </w:rPr>
      </w:pPr>
      <w:r>
        <w:rPr>
          <w:lang w:eastAsia="zh-CN"/>
        </w:rPr>
        <w:t>Objectives of this WID include the following</w:t>
      </w:r>
      <w:r>
        <w:rPr>
          <w:rFonts w:hint="eastAsia"/>
          <w:lang w:eastAsia="zh-CN"/>
        </w:rPr>
        <w:t>：</w:t>
      </w:r>
    </w:p>
    <w:p w14:paraId="643C8B9C" w14:textId="13E7C680" w:rsidR="002214DA" w:rsidRDefault="002214DA" w:rsidP="002214DA">
      <w:pPr>
        <w:pStyle w:val="B1"/>
        <w:ind w:left="1134"/>
        <w:jc w:val="left"/>
        <w:rPr>
          <w:ins w:id="2" w:author="250591" w:date="2025-02-21T21:28:00Z"/>
          <w:rFonts w:ascii="Times New Roman" w:hAnsi="Times New Roman"/>
        </w:rPr>
      </w:pPr>
      <w:r>
        <w:rPr>
          <w:rFonts w:ascii="Times New Roman" w:hAnsi="Times New Roman"/>
        </w:rPr>
        <w:t>1.</w:t>
      </w:r>
      <w:r>
        <w:rPr>
          <w:rFonts w:ascii="Times New Roman" w:hAnsi="Times New Roman"/>
        </w:rPr>
        <w:tab/>
        <w:t xml:space="preserve">Investigate how to enhance the content of </w:t>
      </w:r>
      <w:ins w:id="3" w:author="250591" w:date="2025-02-21T21:46:00Z">
        <w:r w:rsidR="007320BA">
          <w:rPr>
            <w:rFonts w:ascii="Times New Roman" w:hAnsi="Times New Roman"/>
          </w:rPr>
          <w:t>existing SEAL</w:t>
        </w:r>
      </w:ins>
      <w:ins w:id="4" w:author="250591" w:date="2025-02-21T21:47:00Z">
        <w:r w:rsidR="007320BA">
          <w:rPr>
            <w:rFonts w:ascii="Times New Roman" w:hAnsi="Times New Roman"/>
          </w:rPr>
          <w:t xml:space="preserve"> </w:t>
        </w:r>
      </w:ins>
      <w:del w:id="5" w:author="250591" w:date="2025-02-21T21:27:00Z">
        <w:r w:rsidDel="002214DA">
          <w:rPr>
            <w:rFonts w:ascii="Times New Roman" w:hAnsi="Times New Roman"/>
          </w:rPr>
          <w:delText>al</w:delText>
        </w:r>
        <w:r w:rsidDel="001F1C41">
          <w:rPr>
            <w:rFonts w:ascii="Times New Roman" w:hAnsi="Times New Roman"/>
          </w:rPr>
          <w:delText>l</w:delText>
        </w:r>
      </w:del>
      <w:del w:id="6" w:author="250591" w:date="2025-02-21T21:46:00Z">
        <w:r w:rsidDel="007320BA">
          <w:rPr>
            <w:rFonts w:ascii="Times New Roman" w:hAnsi="Times New Roman"/>
          </w:rPr>
          <w:delText xml:space="preserve"> </w:delText>
        </w:r>
      </w:del>
      <w:r>
        <w:rPr>
          <w:rFonts w:ascii="Times New Roman" w:hAnsi="Times New Roman"/>
        </w:rPr>
        <w:t xml:space="preserve">technical specifications </w:t>
      </w:r>
      <w:ins w:id="7" w:author="250591" w:date="2025-02-21T21:47:00Z">
        <w:r w:rsidR="007320BA">
          <w:rPr>
            <w:rFonts w:ascii="Times New Roman" w:hAnsi="Times New Roman"/>
          </w:rPr>
          <w:t xml:space="preserve">based on the </w:t>
        </w:r>
      </w:ins>
      <w:del w:id="8" w:author="250591" w:date="2025-02-21T21:47:00Z">
        <w:r w:rsidDel="007320BA">
          <w:rPr>
            <w:rFonts w:ascii="Times New Roman" w:hAnsi="Times New Roman"/>
          </w:rPr>
          <w:delText>related to SEAL services</w:delText>
        </w:r>
      </w:del>
      <w:ins w:id="9" w:author="250591" w:date="2025-02-21T21:31:00Z">
        <w:r w:rsidR="008A76FF">
          <w:rPr>
            <w:rFonts w:ascii="Times New Roman" w:hAnsi="Times New Roman"/>
          </w:rPr>
          <w:t>following aspect</w:t>
        </w:r>
      </w:ins>
      <w:ins w:id="10" w:author="250591" w:date="2025-02-21T21:47:00Z">
        <w:r w:rsidR="007320BA">
          <w:rPr>
            <w:rFonts w:ascii="Times New Roman" w:hAnsi="Times New Roman"/>
          </w:rPr>
          <w:t>s</w:t>
        </w:r>
      </w:ins>
      <w:del w:id="11" w:author="250591" w:date="2025-02-21T21:28:00Z">
        <w:r w:rsidDel="001F1C41">
          <w:rPr>
            <w:rFonts w:ascii="Times New Roman" w:hAnsi="Times New Roman"/>
          </w:rPr>
          <w:delText>.</w:delText>
        </w:r>
      </w:del>
      <w:ins w:id="12" w:author="250591" w:date="2025-02-21T21:28:00Z">
        <w:r w:rsidR="001F1C41">
          <w:rPr>
            <w:rFonts w:ascii="Times New Roman" w:hAnsi="Times New Roman"/>
          </w:rPr>
          <w:t>:</w:t>
        </w:r>
      </w:ins>
    </w:p>
    <w:p w14:paraId="25BDBE43" w14:textId="4403B2A9" w:rsidR="001F1C41" w:rsidRDefault="001F1C41" w:rsidP="001F1C41">
      <w:pPr>
        <w:pStyle w:val="B1"/>
        <w:ind w:leftChars="683" w:left="1933"/>
        <w:jc w:val="left"/>
        <w:rPr>
          <w:ins w:id="13" w:author="250591" w:date="2025-02-21T21:29:00Z"/>
          <w:rFonts w:ascii="Times New Roman" w:hAnsi="Times New Roman"/>
        </w:rPr>
      </w:pPr>
      <w:ins w:id="14" w:author="250591" w:date="2025-02-21T21:28:00Z">
        <w:r>
          <w:rPr>
            <w:rFonts w:ascii="Times New Roman" w:hAnsi="Times New Roman"/>
          </w:rPr>
          <w:t>-</w:t>
        </w:r>
      </w:ins>
      <w:ins w:id="15" w:author="250591" w:date="2025-02-21T21:29:00Z">
        <w:r>
          <w:rPr>
            <w:rFonts w:ascii="Times New Roman" w:hAnsi="Times New Roman"/>
          </w:rPr>
          <w:tab/>
        </w:r>
        <w:r w:rsidRPr="003226A7">
          <w:rPr>
            <w:rFonts w:ascii="Times New Roman" w:hAnsi="Times New Roman"/>
          </w:rPr>
          <w:t>Perform an overall investigation on how to design easy-to-use API services and providing enhancements to the existing API service design guidelines in TS 23.222.</w:t>
        </w:r>
      </w:ins>
    </w:p>
    <w:p w14:paraId="7B38E06F" w14:textId="77777777" w:rsidR="001F1C41" w:rsidRDefault="001F1C41" w:rsidP="001F1C41">
      <w:pPr>
        <w:pStyle w:val="B1"/>
        <w:ind w:leftChars="683" w:left="1933"/>
        <w:jc w:val="left"/>
        <w:rPr>
          <w:ins w:id="16" w:author="250591" w:date="2025-02-21T21:29:00Z"/>
          <w:sz w:val="22"/>
          <w:szCs w:val="22"/>
          <w:lang w:val="en-IN"/>
        </w:rPr>
      </w:pPr>
      <w:ins w:id="17" w:author="250591" w:date="2025-02-21T21:29:00Z">
        <w:r w:rsidRPr="003226A7">
          <w:rPr>
            <w:rFonts w:ascii="Times New Roman" w:hAnsi="Times New Roman"/>
          </w:rPr>
          <w:t xml:space="preserve">- </w:t>
        </w:r>
        <w:r>
          <w:rPr>
            <w:rFonts w:ascii="Times New Roman" w:hAnsi="Times New Roman"/>
          </w:rPr>
          <w:tab/>
        </w:r>
        <w:r w:rsidRPr="003226A7">
          <w:rPr>
            <w:rFonts w:ascii="Times New Roman" w:hAnsi="Times New Roman"/>
          </w:rPr>
          <w:t>Evaluate technical enhancements to SEAL API services from easy-to-use perspectives, if any gaps exist</w:t>
        </w:r>
      </w:ins>
    </w:p>
    <w:p w14:paraId="083F573B" w14:textId="50070932" w:rsidR="001F1C41" w:rsidRPr="008A76FF" w:rsidRDefault="001F1C41" w:rsidP="008A76FF">
      <w:pPr>
        <w:pStyle w:val="NO"/>
        <w:overflowPunct/>
        <w:autoSpaceDE/>
        <w:autoSpaceDN/>
        <w:adjustRightInd/>
        <w:textAlignment w:val="auto"/>
        <w:rPr>
          <w:rFonts w:eastAsia="Times New Roman"/>
          <w:noProof/>
          <w:lang w:val="en-US" w:eastAsia="en-US"/>
        </w:rPr>
      </w:pPr>
      <w:ins w:id="18" w:author="250591" w:date="2025-02-21T21:29:00Z">
        <w:r w:rsidRPr="008A76FF">
          <w:rPr>
            <w:rFonts w:eastAsia="Times New Roman"/>
            <w:noProof/>
            <w:lang w:val="en-US" w:eastAsia="en-US"/>
          </w:rPr>
          <w:t>NOTE:  New Release-20 SEAL capabilities and API services will not be covered by this SID. </w:t>
        </w:r>
      </w:ins>
    </w:p>
    <w:p w14:paraId="01C4D71D" w14:textId="77777777" w:rsidR="002214DA" w:rsidRDefault="002214DA" w:rsidP="002214DA">
      <w:pPr>
        <w:pStyle w:val="B1"/>
        <w:ind w:left="1134"/>
        <w:jc w:val="left"/>
        <w:rPr>
          <w:rFonts w:ascii="Times New Roman" w:hAnsi="Times New Roman"/>
        </w:rPr>
      </w:pPr>
      <w:r>
        <w:rPr>
          <w:rFonts w:ascii="Times New Roman" w:hAnsi="Times New Roman"/>
        </w:rPr>
        <w:t>2.</w:t>
      </w:r>
      <w:r>
        <w:rPr>
          <w:rFonts w:ascii="Times New Roman" w:hAnsi="Times New Roman"/>
        </w:rPr>
        <w:tab/>
        <w:t>Review each SEAL services procedures and clarify the interaction with the core network considering the deployment option where SEAL service server is deployed by PLMN operator if it is missing.</w:t>
      </w:r>
    </w:p>
    <w:p w14:paraId="777D152D" w14:textId="77777777" w:rsidR="002214DA" w:rsidRDefault="002214DA" w:rsidP="002214DA">
      <w:pPr>
        <w:pStyle w:val="B1"/>
        <w:ind w:left="1134"/>
        <w:jc w:val="left"/>
        <w:rPr>
          <w:rFonts w:ascii="Times New Roman" w:hAnsi="Times New Roman"/>
        </w:rPr>
      </w:pPr>
      <w:r>
        <w:rPr>
          <w:rFonts w:ascii="Times New Roman" w:hAnsi="Times New Roman"/>
        </w:rPr>
        <w:t>3.</w:t>
      </w:r>
      <w:r>
        <w:rPr>
          <w:rFonts w:ascii="Times New Roman" w:hAnsi="Times New Roman"/>
        </w:rPr>
        <w:tab/>
        <w:t>Review the current adoption of the 3GPP APIs by other SDOs to understand the transformation being made and make the SEAL services APIs consumable directly without the need of transformation.</w:t>
      </w:r>
    </w:p>
    <w:p w14:paraId="14A24E8C" w14:textId="655B1414" w:rsidR="002214DA" w:rsidDel="008A76FF" w:rsidRDefault="002214DA" w:rsidP="002214DA">
      <w:pPr>
        <w:pStyle w:val="B1"/>
        <w:ind w:left="1134"/>
        <w:jc w:val="left"/>
        <w:rPr>
          <w:del w:id="19" w:author="250591" w:date="2025-02-21T21:29:00Z"/>
          <w:rFonts w:ascii="Times New Roman" w:hAnsi="Times New Roman"/>
        </w:rPr>
      </w:pPr>
      <w:del w:id="20" w:author="250591" w:date="2025-02-21T21:29:00Z">
        <w:r w:rsidDel="008A76FF">
          <w:rPr>
            <w:rFonts w:ascii="Times New Roman" w:hAnsi="Times New Roman"/>
          </w:rPr>
          <w:delText>4.</w:delText>
        </w:r>
        <w:r w:rsidDel="008A76FF">
          <w:rPr>
            <w:rFonts w:ascii="Times New Roman" w:hAnsi="Times New Roman"/>
          </w:rPr>
          <w:tab/>
          <w:delText>Review the lasted version of 5G network capabilities related with Smart factory, XR applications in TS 23.501, TS 23.502, TS 23.503, TS 23.288 (e.g. TSC/TSN), update SEAL services accordingly.</w:delText>
        </w:r>
      </w:del>
    </w:p>
    <w:p w14:paraId="31AC0A55" w14:textId="34C9F938" w:rsidR="002214DA" w:rsidRDefault="002214DA" w:rsidP="002214DA">
      <w:pPr>
        <w:pStyle w:val="B1"/>
        <w:ind w:left="1134"/>
        <w:jc w:val="left"/>
        <w:rPr>
          <w:rFonts w:ascii="Times New Roman" w:hAnsi="Times New Roman"/>
        </w:rPr>
      </w:pPr>
      <w:del w:id="21" w:author="250591" w:date="2025-02-21T21:29:00Z">
        <w:r w:rsidDel="008A76FF">
          <w:rPr>
            <w:rFonts w:ascii="Times New Roman" w:hAnsi="Times New Roman"/>
          </w:rPr>
          <w:delText>5</w:delText>
        </w:r>
      </w:del>
      <w:ins w:id="22" w:author="250591" w:date="2025-02-21T21:29:00Z">
        <w:r w:rsidR="008A76FF">
          <w:rPr>
            <w:rFonts w:ascii="Times New Roman" w:hAnsi="Times New Roman"/>
          </w:rPr>
          <w:t>4</w:t>
        </w:r>
      </w:ins>
      <w:r>
        <w:rPr>
          <w:rFonts w:ascii="Times New Roman" w:hAnsi="Times New Roman"/>
        </w:rPr>
        <w:t>.</w:t>
      </w:r>
      <w:r>
        <w:rPr>
          <w:rFonts w:ascii="Times New Roman" w:hAnsi="Times New Roman"/>
        </w:rPr>
        <w:tab/>
        <w:t xml:space="preserve">Investigate possible enhancements to SEAL architecture towards </w:t>
      </w:r>
      <w:del w:id="23" w:author="250591" w:date="2025-02-21T21:30:00Z">
        <w:r w:rsidDel="008A76FF">
          <w:rPr>
            <w:rFonts w:ascii="Times New Roman" w:hAnsi="Times New Roman"/>
          </w:rPr>
          <w:delText xml:space="preserve">MSA and server-less deployments </w:delText>
        </w:r>
      </w:del>
      <w:r>
        <w:rPr>
          <w:rFonts w:ascii="Times New Roman" w:hAnsi="Times New Roman"/>
        </w:rPr>
        <w:t>to support cloud native applications.</w:t>
      </w:r>
    </w:p>
    <w:p w14:paraId="2D0139D0" w14:textId="2C4E493B" w:rsidR="001516D3" w:rsidRPr="00EA707B" w:rsidDel="003F3760" w:rsidRDefault="002214DA" w:rsidP="008A76FF">
      <w:pPr>
        <w:pStyle w:val="NO"/>
        <w:spacing w:before="120"/>
        <w:rPr>
          <w:del w:id="24" w:author="Yangyanmei" w:date="2025-02-17T17:43:00Z"/>
        </w:rPr>
      </w:pPr>
      <w:del w:id="25" w:author="250591" w:date="2025-02-21T21:30:00Z">
        <w:r w:rsidDel="008A76FF">
          <w:delText>NOTE:</w:delText>
        </w:r>
        <w:r w:rsidDel="008A76FF">
          <w:tab/>
          <w:delText>Enhancement for XR APP will only focus on the issues and requirements which are not covered by XR-APP SID.</w:delText>
        </w:r>
      </w:del>
    </w:p>
    <w:p w14:paraId="23139C35" w14:textId="20A89BEB" w:rsidR="001E489F" w:rsidRPr="001516D3" w:rsidRDefault="0025792F" w:rsidP="001516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71"/>
        <w:gridCol w:w="993"/>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14:paraId="0C65E34E" w14:textId="77777777" w:rsidTr="004D7E42">
        <w:trPr>
          <w:cantSplit/>
          <w:jc w:val="center"/>
        </w:trPr>
        <w:tc>
          <w:tcPr>
            <w:tcW w:w="15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71"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4D7E42">
        <w:trPr>
          <w:cantSplit/>
          <w:jc w:val="center"/>
        </w:trPr>
        <w:tc>
          <w:tcPr>
            <w:tcW w:w="15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134" w:type="dxa"/>
          </w:tcPr>
          <w:p w14:paraId="6424E5AA" w14:textId="15DA2D74" w:rsidR="001E489F" w:rsidRPr="006C2E80" w:rsidRDefault="0025792F" w:rsidP="00954BC9">
            <w:pPr>
              <w:pStyle w:val="Guidance"/>
              <w:spacing w:after="0"/>
              <w:rPr>
                <w:lang w:eastAsia="zh-CN"/>
              </w:rPr>
            </w:pPr>
            <w:r>
              <w:rPr>
                <w:lang w:eastAsia="zh-CN"/>
              </w:rPr>
              <w:t>23.700-35</w:t>
            </w:r>
          </w:p>
        </w:tc>
        <w:tc>
          <w:tcPr>
            <w:tcW w:w="2471" w:type="dxa"/>
          </w:tcPr>
          <w:p w14:paraId="768B8618" w14:textId="7B71C254" w:rsidR="001516D3" w:rsidRPr="001516D3" w:rsidDel="00DC7EB0" w:rsidRDefault="00DC7EB0" w:rsidP="001516D3">
            <w:pPr>
              <w:rPr>
                <w:del w:id="26" w:author="Yangyanmei" w:date="2025-02-21T18:20:00Z"/>
                <w:i/>
                <w:color w:val="000000"/>
                <w:lang w:eastAsia="zh-CN"/>
              </w:rPr>
            </w:pPr>
            <w:ins w:id="27" w:author="Yangyanmei" w:date="2025-02-21T18:20:00Z">
              <w:r w:rsidRPr="00715D78">
                <w:t xml:space="preserve">Study on </w:t>
              </w:r>
              <w:r w:rsidRPr="00EA0525">
                <w:t>Service Enabler Architecture Layer (SEAL) Phase4</w:t>
              </w:r>
            </w:ins>
            <w:del w:id="28" w:author="Yangyanmei" w:date="2025-02-21T18:20:00Z">
              <w:r w:rsidR="00865648" w:rsidRPr="001516D3" w:rsidDel="00DC7EB0">
                <w:rPr>
                  <w:i/>
                  <w:color w:val="000000"/>
                  <w:lang w:eastAsia="zh-CN"/>
                </w:rPr>
                <w:delText>SEAL enhancement</w:delText>
              </w:r>
              <w:r w:rsidR="008B5EC2" w:rsidDel="00DC7EB0">
                <w:rPr>
                  <w:i/>
                  <w:color w:val="000000"/>
                  <w:lang w:eastAsia="zh-CN"/>
                </w:rPr>
                <w:delText>s</w:delText>
              </w:r>
            </w:del>
          </w:p>
          <w:p w14:paraId="61A430AA" w14:textId="77777777" w:rsidR="001E489F" w:rsidRPr="00DC7EB0" w:rsidRDefault="001E489F" w:rsidP="00865648">
            <w:pPr>
              <w:pStyle w:val="Guidance"/>
              <w:spacing w:after="0"/>
              <w:rPr>
                <w:lang w:eastAsia="zh-CN"/>
              </w:rPr>
            </w:pPr>
          </w:p>
        </w:tc>
        <w:tc>
          <w:tcPr>
            <w:tcW w:w="993" w:type="dxa"/>
          </w:tcPr>
          <w:p w14:paraId="72EBE3F7" w14:textId="3AF7848F" w:rsidR="001E489F" w:rsidRPr="00865648" w:rsidRDefault="0014245F" w:rsidP="00FA1D34">
            <w:pPr>
              <w:pStyle w:val="Guidance"/>
              <w:spacing w:after="0"/>
              <w:rPr>
                <w:lang w:eastAsia="zh-CN"/>
              </w:rPr>
            </w:pPr>
            <w:r>
              <w:rPr>
                <w:lang w:eastAsia="zh-CN"/>
              </w:rPr>
              <w:t>TSG#</w:t>
            </w:r>
            <w:del w:id="29" w:author="250591" w:date="2025-02-21T21:34:00Z">
              <w:r w:rsidR="008A76FF" w:rsidDel="008A76FF">
                <w:rPr>
                  <w:lang w:eastAsia="zh-CN"/>
                </w:rPr>
                <w:delText>106</w:delText>
              </w:r>
            </w:del>
            <w:del w:id="30" w:author="Yangyanmei" w:date="2025-02-18T15:10:00Z">
              <w:r w:rsidR="008A0100" w:rsidDel="00B323A6">
                <w:rPr>
                  <w:lang w:eastAsia="zh-CN"/>
                </w:rPr>
                <w:delText xml:space="preserve"> </w:delText>
              </w:r>
            </w:del>
            <w:ins w:id="31" w:author="Yangyanmei" w:date="2025-02-18T15:10:00Z">
              <w:r w:rsidR="00B323A6">
                <w:rPr>
                  <w:lang w:eastAsia="zh-CN"/>
                </w:rPr>
                <w:t xml:space="preserve">109 </w:t>
              </w:r>
            </w:ins>
            <w:r w:rsidR="008A0100">
              <w:rPr>
                <w:lang w:eastAsia="zh-CN"/>
              </w:rPr>
              <w:t>(</w:t>
            </w:r>
            <w:del w:id="32" w:author="Yangyanmei" w:date="2025-01-21T16:49:00Z">
              <w:r w:rsidR="008A0100" w:rsidDel="00C63EBC">
                <w:rPr>
                  <w:rFonts w:hint="eastAsia"/>
                  <w:lang w:eastAsia="zh-CN"/>
                </w:rPr>
                <w:delText>Dec</w:delText>
              </w:r>
            </w:del>
            <w:ins w:id="33" w:author="Yangyanmei" w:date="2025-02-18T15:11:00Z">
              <w:r w:rsidR="00B323A6">
                <w:rPr>
                  <w:lang w:eastAsia="zh-CN"/>
                </w:rPr>
                <w:t>Sep</w:t>
              </w:r>
            </w:ins>
            <w:r w:rsidR="008A0100">
              <w:rPr>
                <w:lang w:eastAsia="zh-CN"/>
              </w:rPr>
              <w:t>-</w:t>
            </w:r>
            <w:del w:id="34" w:author="Yangyanmei" w:date="2025-01-21T16:49:00Z">
              <w:r w:rsidR="008A0100" w:rsidDel="00C63EBC">
                <w:rPr>
                  <w:lang w:eastAsia="zh-CN"/>
                </w:rPr>
                <w:delText>24</w:delText>
              </w:r>
            </w:del>
            <w:ins w:id="35" w:author="Yangyanmei" w:date="2025-01-21T16:49:00Z">
              <w:r w:rsidR="00C63EBC">
                <w:rPr>
                  <w:lang w:eastAsia="zh-CN"/>
                </w:rPr>
                <w:t>25</w:t>
              </w:r>
            </w:ins>
            <w:r w:rsidR="008A0100">
              <w:rPr>
                <w:lang w:eastAsia="zh-CN"/>
              </w:rPr>
              <w:t>)</w:t>
            </w:r>
          </w:p>
        </w:tc>
        <w:tc>
          <w:tcPr>
            <w:tcW w:w="1213" w:type="dxa"/>
          </w:tcPr>
          <w:p w14:paraId="5E955E62" w14:textId="37523CD4" w:rsidR="001E489F" w:rsidRPr="006C2E80" w:rsidRDefault="0014245F" w:rsidP="00BD4A6F">
            <w:pPr>
              <w:pStyle w:val="Guidance"/>
              <w:spacing w:after="0"/>
            </w:pPr>
            <w:r>
              <w:rPr>
                <w:lang w:eastAsia="zh-CN"/>
              </w:rPr>
              <w:t>TSG#</w:t>
            </w:r>
            <w:del w:id="36" w:author="Yangyanmei" w:date="2025-02-18T15:10:00Z">
              <w:r w:rsidR="00BD4A6F" w:rsidDel="00B323A6">
                <w:rPr>
                  <w:rFonts w:hint="eastAsia"/>
                  <w:lang w:eastAsia="zh-CN"/>
                </w:rPr>
                <w:delText>1</w:delText>
              </w:r>
              <w:r w:rsidR="00BD4A6F" w:rsidDel="00B323A6">
                <w:rPr>
                  <w:lang w:eastAsia="zh-CN"/>
                </w:rPr>
                <w:delText>07</w:delText>
              </w:r>
              <w:r w:rsidR="008A0100" w:rsidDel="00B323A6">
                <w:rPr>
                  <w:lang w:eastAsia="zh-CN"/>
                </w:rPr>
                <w:delText xml:space="preserve"> </w:delText>
              </w:r>
            </w:del>
            <w:ins w:id="37" w:author="Yangyanmei" w:date="2025-02-18T15:10:00Z">
              <w:r w:rsidR="00B323A6">
                <w:rPr>
                  <w:lang w:eastAsia="zh-CN"/>
                </w:rPr>
                <w:t xml:space="preserve">110 </w:t>
              </w:r>
            </w:ins>
            <w:r w:rsidR="008A0100">
              <w:rPr>
                <w:lang w:eastAsia="zh-CN"/>
              </w:rPr>
              <w:t>(</w:t>
            </w:r>
            <w:del w:id="38" w:author="Yangyanmei" w:date="2025-01-21T16:49:00Z">
              <w:r w:rsidR="008A0100" w:rsidDel="00C63EBC">
                <w:rPr>
                  <w:rFonts w:hint="eastAsia"/>
                  <w:lang w:eastAsia="zh-CN"/>
                </w:rPr>
                <w:delText>March</w:delText>
              </w:r>
            </w:del>
            <w:ins w:id="39" w:author="Yangyanmei" w:date="2025-02-18T15:10:00Z">
              <w:r w:rsidR="00E548D9">
                <w:rPr>
                  <w:lang w:eastAsia="zh-CN"/>
                </w:rPr>
                <w:t>Dec</w:t>
              </w:r>
            </w:ins>
            <w:r w:rsidR="008A0100">
              <w:rPr>
                <w:lang w:eastAsia="zh-CN"/>
              </w:rPr>
              <w:t>-25)</w:t>
            </w:r>
          </w:p>
        </w:tc>
        <w:tc>
          <w:tcPr>
            <w:tcW w:w="2047"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ang, Yanmei</w:t>
            </w:r>
          </w:p>
        </w:tc>
      </w:tr>
      <w:tr w:rsidR="001E489F" w:rsidRPr="00251D80" w14:paraId="2338BDD7" w14:textId="77777777" w:rsidTr="004D7E42">
        <w:trPr>
          <w:cantSplit/>
          <w:jc w:val="center"/>
        </w:trPr>
        <w:tc>
          <w:tcPr>
            <w:tcW w:w="1555"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71"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213" w:type="dxa"/>
          </w:tcPr>
          <w:p w14:paraId="3B78289E" w14:textId="77777777" w:rsidR="001E489F" w:rsidRPr="00251D80" w:rsidRDefault="001E489F" w:rsidP="00FA1D34">
            <w:pPr>
              <w:pStyle w:val="TAL"/>
            </w:pPr>
          </w:p>
        </w:tc>
        <w:tc>
          <w:tcPr>
            <w:tcW w:w="2047"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163B0D" w:rsidRDefault="00897685" w:rsidP="00A139EE">
      <w:pPr>
        <w:pStyle w:val="Guidance"/>
        <w:rPr>
          <w:i w:val="0"/>
          <w:iCs/>
        </w:rPr>
      </w:pPr>
      <w:r w:rsidRPr="00163B0D">
        <w:rPr>
          <w:i w:val="0"/>
          <w:iCs/>
        </w:rPr>
        <w:t>Yang</w:t>
      </w:r>
      <w:r w:rsidR="001E489F" w:rsidRPr="00163B0D">
        <w:rPr>
          <w:i w:val="0"/>
          <w:iCs/>
        </w:rPr>
        <w:t xml:space="preserve">, </w:t>
      </w:r>
      <w:r w:rsidRPr="00163B0D">
        <w:rPr>
          <w:i w:val="0"/>
          <w:iCs/>
        </w:rPr>
        <w:t>Yanmei</w:t>
      </w:r>
      <w:r w:rsidR="001E489F" w:rsidRPr="00163B0D">
        <w:rPr>
          <w:i w:val="0"/>
          <w:iCs/>
        </w:rPr>
        <w:t xml:space="preserve">, </w:t>
      </w:r>
      <w:r w:rsidRPr="00163B0D">
        <w:rPr>
          <w:i w:val="0"/>
          <w:iCs/>
        </w:rPr>
        <w:t>Huawei Technologies Co.</w:t>
      </w:r>
      <w:r w:rsidR="00AD7F03" w:rsidRPr="00163B0D">
        <w:rPr>
          <w:i w:val="0"/>
          <w:iCs/>
        </w:rPr>
        <w:t xml:space="preserve"> </w:t>
      </w:r>
      <w:r w:rsidRPr="00163B0D">
        <w:rPr>
          <w:i w:val="0"/>
          <w:iCs/>
        </w:rPr>
        <w:t>Ltd.</w:t>
      </w:r>
      <w:r w:rsidR="00AD7F03" w:rsidRPr="00163B0D">
        <w:rPr>
          <w:i w:val="0"/>
          <w:iCs/>
        </w:rPr>
        <w:t xml:space="preserve"> &lt;yangyanmei@huawei.com&gt;</w:t>
      </w:r>
    </w:p>
    <w:p w14:paraId="4DB85F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r>
              <w:rPr>
                <w:lang w:eastAsia="zh-CN"/>
              </w:rPr>
              <w:t xml:space="preserve">Hisilicon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r w:rsidRPr="00E032F9">
              <w:rPr>
                <w:lang w:eastAsia="zh-CN"/>
              </w:rPr>
              <w:t xml:space="preserve">Convida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D87AE" w14:textId="77777777" w:rsidR="0010005B" w:rsidRDefault="0010005B">
      <w:r>
        <w:separator/>
      </w:r>
    </w:p>
  </w:endnote>
  <w:endnote w:type="continuationSeparator" w:id="0">
    <w:p w14:paraId="1EF8834F" w14:textId="77777777" w:rsidR="0010005B" w:rsidRDefault="0010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0797C" w14:textId="77777777" w:rsidR="0010005B" w:rsidRDefault="0010005B">
      <w:r>
        <w:separator/>
      </w:r>
    </w:p>
  </w:footnote>
  <w:footnote w:type="continuationSeparator" w:id="0">
    <w:p w14:paraId="09E84D8F" w14:textId="77777777" w:rsidR="0010005B" w:rsidRDefault="0010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26018882">
    <w:abstractNumId w:val="9"/>
  </w:num>
  <w:num w:numId="2" w16cid:durableId="2085906753">
    <w:abstractNumId w:val="6"/>
  </w:num>
  <w:num w:numId="3" w16cid:durableId="557934299">
    <w:abstractNumId w:val="5"/>
  </w:num>
  <w:num w:numId="4" w16cid:durableId="18183775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760614">
    <w:abstractNumId w:val="2"/>
  </w:num>
  <w:num w:numId="6" w16cid:durableId="1461068607">
    <w:abstractNumId w:val="4"/>
  </w:num>
  <w:num w:numId="7" w16cid:durableId="1366369064">
    <w:abstractNumId w:val="7"/>
  </w:num>
  <w:num w:numId="8" w16cid:durableId="1698310720">
    <w:abstractNumId w:val="8"/>
  </w:num>
  <w:num w:numId="9" w16cid:durableId="1616911709">
    <w:abstractNumId w:val="10"/>
  </w:num>
  <w:num w:numId="10" w16cid:durableId="1867866840">
    <w:abstractNumId w:val="12"/>
  </w:num>
  <w:num w:numId="11" w16cid:durableId="1211915054">
    <w:abstractNumId w:val="11"/>
  </w:num>
  <w:num w:numId="12" w16cid:durableId="1752459876">
    <w:abstractNumId w:val="1"/>
  </w:num>
  <w:num w:numId="13" w16cid:durableId="734553445">
    <w:abstractNumId w:val="3"/>
  </w:num>
  <w:num w:numId="14" w16cid:durableId="11515998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yanmei">
    <w15:presenceInfo w15:providerId="AD" w15:userId="S-1-5-21-147214757-305610072-1517763936-108079"/>
  </w15:person>
  <w15:person w15:author="250591">
    <w15:presenceInfo w15:providerId="None" w15:userId="250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005B"/>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E7E6E"/>
    <w:rsid w:val="001F1864"/>
    <w:rsid w:val="001F1C41"/>
    <w:rsid w:val="001F603F"/>
    <w:rsid w:val="001F6B4A"/>
    <w:rsid w:val="001F7653"/>
    <w:rsid w:val="002070CB"/>
    <w:rsid w:val="00220A00"/>
    <w:rsid w:val="00220B64"/>
    <w:rsid w:val="00221438"/>
    <w:rsid w:val="002214DA"/>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1F8D"/>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26A7"/>
    <w:rsid w:val="00325E33"/>
    <w:rsid w:val="00327112"/>
    <w:rsid w:val="003275E6"/>
    <w:rsid w:val="00330F14"/>
    <w:rsid w:val="00350755"/>
    <w:rsid w:val="00350A69"/>
    <w:rsid w:val="00354553"/>
    <w:rsid w:val="00355A2B"/>
    <w:rsid w:val="00356234"/>
    <w:rsid w:val="00360044"/>
    <w:rsid w:val="0036113C"/>
    <w:rsid w:val="003715B7"/>
    <w:rsid w:val="00374E7B"/>
    <w:rsid w:val="00376C60"/>
    <w:rsid w:val="00386885"/>
    <w:rsid w:val="00391BB2"/>
    <w:rsid w:val="00392C87"/>
    <w:rsid w:val="003A3912"/>
    <w:rsid w:val="003A5FFA"/>
    <w:rsid w:val="003A67E1"/>
    <w:rsid w:val="003A7108"/>
    <w:rsid w:val="003B2EA3"/>
    <w:rsid w:val="003B4D7C"/>
    <w:rsid w:val="003D3D97"/>
    <w:rsid w:val="003D4593"/>
    <w:rsid w:val="003D7363"/>
    <w:rsid w:val="003D7ADC"/>
    <w:rsid w:val="003E29F7"/>
    <w:rsid w:val="003E2C8B"/>
    <w:rsid w:val="003E4AC7"/>
    <w:rsid w:val="003E5604"/>
    <w:rsid w:val="003E57A1"/>
    <w:rsid w:val="003E710B"/>
    <w:rsid w:val="003F0554"/>
    <w:rsid w:val="003F1C0E"/>
    <w:rsid w:val="003F3760"/>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3AF"/>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173C"/>
    <w:rsid w:val="005844B8"/>
    <w:rsid w:val="00585609"/>
    <w:rsid w:val="00586562"/>
    <w:rsid w:val="00590B24"/>
    <w:rsid w:val="00593DC4"/>
    <w:rsid w:val="0059529B"/>
    <w:rsid w:val="005954DD"/>
    <w:rsid w:val="005A123D"/>
    <w:rsid w:val="005A1CB9"/>
    <w:rsid w:val="005A3249"/>
    <w:rsid w:val="005A6ABC"/>
    <w:rsid w:val="005B1577"/>
    <w:rsid w:val="005B19FB"/>
    <w:rsid w:val="005B2109"/>
    <w:rsid w:val="005B35A2"/>
    <w:rsid w:val="005B514A"/>
    <w:rsid w:val="005C0CC6"/>
    <w:rsid w:val="005C0FFC"/>
    <w:rsid w:val="005C3F71"/>
    <w:rsid w:val="005C5A03"/>
    <w:rsid w:val="005C69A4"/>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5B9B"/>
    <w:rsid w:val="006727B3"/>
    <w:rsid w:val="0067616E"/>
    <w:rsid w:val="00690725"/>
    <w:rsid w:val="006913BA"/>
    <w:rsid w:val="006921DE"/>
    <w:rsid w:val="00693606"/>
    <w:rsid w:val="006937B8"/>
    <w:rsid w:val="00693D70"/>
    <w:rsid w:val="006975AE"/>
    <w:rsid w:val="006A0E66"/>
    <w:rsid w:val="006A32D1"/>
    <w:rsid w:val="006A3CF5"/>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03FAC"/>
    <w:rsid w:val="00710142"/>
    <w:rsid w:val="00712CA6"/>
    <w:rsid w:val="00712E81"/>
    <w:rsid w:val="00715590"/>
    <w:rsid w:val="0072235F"/>
    <w:rsid w:val="00723919"/>
    <w:rsid w:val="0072474C"/>
    <w:rsid w:val="007261D3"/>
    <w:rsid w:val="007307B8"/>
    <w:rsid w:val="00731390"/>
    <w:rsid w:val="007320BA"/>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2218"/>
    <w:rsid w:val="007D3673"/>
    <w:rsid w:val="007D3C7C"/>
    <w:rsid w:val="007D5596"/>
    <w:rsid w:val="007D687A"/>
    <w:rsid w:val="007E0808"/>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84D"/>
    <w:rsid w:val="00866945"/>
    <w:rsid w:val="00876BD5"/>
    <w:rsid w:val="00877954"/>
    <w:rsid w:val="00883825"/>
    <w:rsid w:val="00883BFC"/>
    <w:rsid w:val="00897685"/>
    <w:rsid w:val="00897C84"/>
    <w:rsid w:val="008A0100"/>
    <w:rsid w:val="008A06BE"/>
    <w:rsid w:val="008A1D83"/>
    <w:rsid w:val="008A52E6"/>
    <w:rsid w:val="008A56FD"/>
    <w:rsid w:val="008A76FF"/>
    <w:rsid w:val="008B5EC2"/>
    <w:rsid w:val="008B785E"/>
    <w:rsid w:val="008C5AA3"/>
    <w:rsid w:val="008D11DD"/>
    <w:rsid w:val="008D1F6E"/>
    <w:rsid w:val="008D3DA6"/>
    <w:rsid w:val="008D5B72"/>
    <w:rsid w:val="008D5DA3"/>
    <w:rsid w:val="008E44A0"/>
    <w:rsid w:val="008E57CC"/>
    <w:rsid w:val="008E70F7"/>
    <w:rsid w:val="008F1D3B"/>
    <w:rsid w:val="008F7444"/>
    <w:rsid w:val="008F7A15"/>
    <w:rsid w:val="00904259"/>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41F1"/>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23A6"/>
    <w:rsid w:val="00B32B7B"/>
    <w:rsid w:val="00B3526C"/>
    <w:rsid w:val="00B376E0"/>
    <w:rsid w:val="00B41E34"/>
    <w:rsid w:val="00B43DA4"/>
    <w:rsid w:val="00B45C31"/>
    <w:rsid w:val="00B46EF4"/>
    <w:rsid w:val="00B47534"/>
    <w:rsid w:val="00B50B89"/>
    <w:rsid w:val="00B51E2E"/>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A7BD6"/>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B8C"/>
    <w:rsid w:val="00C56E76"/>
    <w:rsid w:val="00C63EBC"/>
    <w:rsid w:val="00C63F06"/>
    <w:rsid w:val="00C6590B"/>
    <w:rsid w:val="00C7131F"/>
    <w:rsid w:val="00C75629"/>
    <w:rsid w:val="00C76753"/>
    <w:rsid w:val="00C82B98"/>
    <w:rsid w:val="00C83F35"/>
    <w:rsid w:val="00C8586A"/>
    <w:rsid w:val="00C86341"/>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15B77"/>
    <w:rsid w:val="00D20FBD"/>
    <w:rsid w:val="00D303D0"/>
    <w:rsid w:val="00D32AF6"/>
    <w:rsid w:val="00D355FB"/>
    <w:rsid w:val="00D409A1"/>
    <w:rsid w:val="00D43C0B"/>
    <w:rsid w:val="00D44A74"/>
    <w:rsid w:val="00D45611"/>
    <w:rsid w:val="00D45C19"/>
    <w:rsid w:val="00D46432"/>
    <w:rsid w:val="00D517AA"/>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1B32"/>
    <w:rsid w:val="00DB23B0"/>
    <w:rsid w:val="00DB3ADA"/>
    <w:rsid w:val="00DB5064"/>
    <w:rsid w:val="00DB521B"/>
    <w:rsid w:val="00DC0F52"/>
    <w:rsid w:val="00DC4726"/>
    <w:rsid w:val="00DC7EB0"/>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48D9"/>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57FC"/>
    <w:rsid w:val="00F368F9"/>
    <w:rsid w:val="00F378BE"/>
    <w:rsid w:val="00F43120"/>
    <w:rsid w:val="00F43579"/>
    <w:rsid w:val="00F44FF2"/>
    <w:rsid w:val="00F64378"/>
    <w:rsid w:val="00F67FC3"/>
    <w:rsid w:val="00F725DA"/>
    <w:rsid w:val="00F763A4"/>
    <w:rsid w:val="00F80D67"/>
    <w:rsid w:val="00F80FDE"/>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7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List2">
    <w:name w:val="List 2"/>
    <w:basedOn w:val="Normal"/>
    <w:rsid w:val="00DA5B9D"/>
    <w:pPr>
      <w:ind w:leftChars="200" w:left="100" w:hangingChars="200" w:hanging="200"/>
      <w:contextualSpacing/>
    </w:pPr>
  </w:style>
  <w:style w:type="character" w:styleId="CommentReference">
    <w:name w:val="annotation reference"/>
    <w:basedOn w:val="DefaultParagraphFont"/>
    <w:rsid w:val="00A60672"/>
    <w:rPr>
      <w:sz w:val="21"/>
      <w:szCs w:val="21"/>
    </w:rPr>
  </w:style>
  <w:style w:type="paragraph" w:styleId="CommentSubject">
    <w:name w:val="annotation subject"/>
    <w:basedOn w:val="CommentText"/>
    <w:next w:val="CommentText"/>
    <w:link w:val="CommentSubjectChar"/>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60672"/>
    <w:rPr>
      <w:rFonts w:ascii="Arial" w:hAnsi="Arial"/>
      <w:lang w:eastAsia="en-US"/>
    </w:rPr>
  </w:style>
  <w:style w:type="character" w:customStyle="1" w:styleId="CommentSubjectChar">
    <w:name w:val="Comment Subject Char"/>
    <w:basedOn w:val="CommentTextChar"/>
    <w:link w:val="CommentSubject"/>
    <w:rsid w:val="00A60672"/>
    <w:rPr>
      <w:rFonts w:ascii="Arial" w:hAnsi="Arial"/>
      <w:b/>
      <w:bCs/>
      <w:lang w:eastAsia="en-US"/>
    </w:rPr>
  </w:style>
  <w:style w:type="paragraph" w:styleId="BalloonText">
    <w:name w:val="Balloon Text"/>
    <w:basedOn w:val="Normal"/>
    <w:link w:val="BalloonTextChar"/>
    <w:semiHidden/>
    <w:unhideWhenUsed/>
    <w:rsid w:val="00A60672"/>
    <w:rPr>
      <w:sz w:val="18"/>
      <w:szCs w:val="18"/>
    </w:rPr>
  </w:style>
  <w:style w:type="character" w:customStyle="1" w:styleId="BalloonTextChar">
    <w:name w:val="Balloon Text Char"/>
    <w:basedOn w:val="DefaultParagraphFont"/>
    <w:link w:val="BalloonText"/>
    <w:semiHidden/>
    <w:rsid w:val="00A60672"/>
    <w:rPr>
      <w:sz w:val="18"/>
      <w:szCs w:val="18"/>
      <w:lang w:eastAsia="en-US"/>
    </w:rPr>
  </w:style>
  <w:style w:type="character" w:styleId="Emphasis">
    <w:name w:val="Emphasis"/>
    <w:basedOn w:val="DefaultParagraphFont"/>
    <w:uiPriority w:val="20"/>
    <w:qFormat/>
    <w:rsid w:val="00954BC9"/>
    <w:rPr>
      <w:i/>
      <w:iCs/>
    </w:rPr>
  </w:style>
  <w:style w:type="paragraph" w:styleId="EndnoteText">
    <w:name w:val="endnote text"/>
    <w:basedOn w:val="Normal"/>
    <w:link w:val="EndnoteTextChar"/>
    <w:rsid w:val="008D11DD"/>
    <w:pPr>
      <w:snapToGrid w:val="0"/>
    </w:pPr>
  </w:style>
  <w:style w:type="character" w:customStyle="1" w:styleId="EndnoteTextChar">
    <w:name w:val="Endnote Text Char"/>
    <w:basedOn w:val="DefaultParagraphFont"/>
    <w:link w:val="EndnoteText"/>
    <w:rsid w:val="008D11DD"/>
    <w:rPr>
      <w:lang w:eastAsia="en-US"/>
    </w:rPr>
  </w:style>
  <w:style w:type="character" w:styleId="EndnoteReference">
    <w:name w:val="endnote reference"/>
    <w:basedOn w:val="DefaultParagraphFont"/>
    <w:rsid w:val="008D11DD"/>
    <w:rPr>
      <w:vertAlign w:val="superscript"/>
    </w:rPr>
  </w:style>
  <w:style w:type="paragraph" w:customStyle="1" w:styleId="NO">
    <w:name w:val="NO"/>
    <w:basedOn w:val="Normal"/>
    <w:link w:val="NOZchn"/>
    <w:qFormat/>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Normal"/>
    <w:uiPriority w:val="99"/>
    <w:rsid w:val="001E725D"/>
    <w:pPr>
      <w:jc w:val="both"/>
    </w:pPr>
    <w:rPr>
      <w:rFonts w:ascii="Calibri" w:eastAsia="SimSun" w:hAnsi="Calibri" w:cs="Calibri"/>
      <w:sz w:val="21"/>
      <w:szCs w:val="21"/>
      <w:lang w:val="en-US" w:eastAsia="zh-CN"/>
    </w:rPr>
  </w:style>
  <w:style w:type="character" w:customStyle="1" w:styleId="key">
    <w:name w:val="key"/>
    <w:basedOn w:val="DefaultParagraphFont"/>
    <w:rsid w:val="00BA7BD6"/>
  </w:style>
  <w:style w:type="character" w:customStyle="1" w:styleId="NOChar">
    <w:name w:val="NO Char"/>
    <w:qFormat/>
    <w:locked/>
    <w:rsid w:val="008A7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25080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7005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4940518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editorial</cp:lastModifiedBy>
  <cp:revision>9</cp:revision>
  <cp:lastPrinted>2001-04-23T09:30:00Z</cp:lastPrinted>
  <dcterms:created xsi:type="dcterms:W3CDTF">2025-02-21T13:36:00Z</dcterms:created>
  <dcterms:modified xsi:type="dcterms:W3CDTF">2025-03-02T22:14:00Z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1740122902</vt:lpwstr>
  </property>
</Properties>
</file>